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C05DE" w14:textId="1D0A1F5E" w:rsidR="00595470" w:rsidRPr="00A0093A" w:rsidRDefault="00595470" w:rsidP="00595470">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Pr>
          <w:rFonts w:ascii="Arial" w:eastAsiaTheme="minorEastAsia" w:hAnsi="Arial" w:cs="Arial" w:hint="eastAsia"/>
          <w:b/>
          <w:bCs/>
          <w:sz w:val="24"/>
          <w:lang w:eastAsia="ko-KR"/>
        </w:rPr>
        <w:t>6-Ad Hoc-e</w:t>
      </w:r>
      <w:r w:rsidRPr="008B7716">
        <w:rPr>
          <w:rFonts w:ascii="Arial" w:eastAsia="Arial Unicode MS" w:hAnsi="Arial" w:cs="Arial"/>
          <w:b/>
          <w:bCs/>
          <w:sz w:val="24"/>
        </w:rPr>
        <w:tab/>
      </w:r>
      <w:r w:rsidR="0082373A" w:rsidRPr="0082373A">
        <w:rPr>
          <w:rFonts w:ascii="Arial" w:eastAsia="SimSun" w:hAnsi="Arial"/>
          <w:b/>
          <w:i/>
          <w:color w:val="auto"/>
          <w:sz w:val="28"/>
          <w:lang w:eastAsia="en-US"/>
        </w:rPr>
        <w:t>S2-250046</w:t>
      </w:r>
      <w:r w:rsidR="00A0093A">
        <w:rPr>
          <w:rFonts w:ascii="Arial" w:eastAsiaTheme="minorEastAsia" w:hAnsi="Arial" w:hint="eastAsia"/>
          <w:b/>
          <w:i/>
          <w:color w:val="auto"/>
          <w:sz w:val="28"/>
          <w:lang w:eastAsia="ko-KR"/>
        </w:rPr>
        <w:t>4</w:t>
      </w:r>
    </w:p>
    <w:p w14:paraId="47B9B81E" w14:textId="77777777" w:rsidR="00595470" w:rsidRPr="009A120A" w:rsidRDefault="00595470" w:rsidP="0059547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Pr="009A120A">
        <w:rPr>
          <w:rFonts w:ascii="Arial" w:eastAsia="Arial Unicode MS" w:hAnsi="Arial" w:cs="Arial"/>
          <w:b/>
          <w:bCs/>
        </w:rPr>
        <w:tab/>
      </w:r>
      <w:r w:rsidRPr="009A120A">
        <w:rPr>
          <w:rFonts w:ascii="Arial" w:hAnsi="Arial" w:cs="Arial"/>
          <w:b/>
          <w:bCs/>
          <w:color w:val="0000FF"/>
        </w:rPr>
        <w:t>(</w:t>
      </w:r>
      <w:r>
        <w:rPr>
          <w:rFonts w:ascii="Arial" w:hAnsi="Arial" w:cs="Arial" w:hint="eastAsia"/>
          <w:b/>
          <w:bCs/>
          <w:color w:val="0000FF"/>
          <w:lang w:eastAsia="ko-KR"/>
        </w:rPr>
        <w:t>revision</w:t>
      </w:r>
      <w:r w:rsidRPr="009A120A">
        <w:rPr>
          <w:rFonts w:ascii="Arial" w:hAnsi="Arial" w:cs="Arial"/>
          <w:b/>
          <w:bCs/>
          <w:color w:val="0000FF"/>
        </w:rPr>
        <w:t xml:space="preserve"> of S2-24</w:t>
      </w:r>
      <w:r>
        <w:rPr>
          <w:rFonts w:ascii="Arial" w:hAnsi="Arial" w:cs="Arial" w:hint="eastAsia"/>
          <w:b/>
          <w:bCs/>
          <w:color w:val="0000FF"/>
          <w:lang w:eastAsia="ko-KR"/>
        </w:rPr>
        <w:t>xxxxx</w:t>
      </w:r>
      <w:r w:rsidRPr="009A120A">
        <w:rPr>
          <w:rFonts w:ascii="Arial" w:hAnsi="Arial" w:cs="Arial"/>
          <w:b/>
          <w:bCs/>
          <w:color w:val="0000FF"/>
        </w:rPr>
        <w:t>)</w:t>
      </w:r>
    </w:p>
    <w:p w14:paraId="3AD91FA8" w14:textId="77777777" w:rsidR="00595470" w:rsidRPr="009A120A" w:rsidRDefault="00595470" w:rsidP="00595470">
      <w:pPr>
        <w:rPr>
          <w:rFonts w:ascii="Arial" w:hAnsi="Arial" w:cs="Arial"/>
        </w:rPr>
      </w:pPr>
    </w:p>
    <w:p w14:paraId="36A031D2" w14:textId="77777777" w:rsidR="00595470" w:rsidRPr="009A120A" w:rsidRDefault="00595470" w:rsidP="00595470">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3AA40B33" w14:textId="03B7B0C8" w:rsidR="00595470" w:rsidRPr="009A120A" w:rsidRDefault="00595470" w:rsidP="00595470">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Pr>
          <w:rFonts w:ascii="Arial" w:hAnsi="Arial" w:cs="Arial" w:hint="eastAsia"/>
          <w:b/>
          <w:lang w:eastAsia="ko-KR"/>
        </w:rPr>
        <w:t>Conclusions for KI#1 on the device context info (Topic#5)</w:t>
      </w:r>
    </w:p>
    <w:p w14:paraId="424E6910" w14:textId="77777777" w:rsidR="00595470" w:rsidRPr="009A120A" w:rsidRDefault="00595470" w:rsidP="00595470">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552153DE" w14:textId="77777777" w:rsidR="00595470" w:rsidRPr="009A120A" w:rsidRDefault="00595470" w:rsidP="00595470">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Pr>
          <w:rFonts w:ascii="Arial" w:hAnsi="Arial" w:cs="Arial" w:hint="eastAsia"/>
          <w:b/>
          <w:lang w:eastAsia="ko-KR"/>
        </w:rPr>
        <w:t>.1</w:t>
      </w:r>
    </w:p>
    <w:p w14:paraId="7A9B494E" w14:textId="77777777" w:rsidR="00595470" w:rsidRPr="009A120A" w:rsidRDefault="00595470" w:rsidP="00595470">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3258377D" w14:textId="054CDB22" w:rsidR="00595470" w:rsidRPr="009A120A" w:rsidRDefault="00595470" w:rsidP="00595470">
      <w:pPr>
        <w:jc w:val="both"/>
        <w:rPr>
          <w:rFonts w:ascii="Arial" w:hAnsi="Arial" w:cs="Arial"/>
          <w:i/>
          <w:lang w:eastAsia="ko-KR"/>
        </w:rPr>
      </w:pPr>
      <w:r w:rsidRPr="009A120A">
        <w:rPr>
          <w:rFonts w:ascii="Arial" w:hAnsi="Arial" w:cs="Arial"/>
          <w:i/>
        </w:rPr>
        <w:t xml:space="preserve">Abstract: </w:t>
      </w:r>
      <w:r>
        <w:rPr>
          <w:rFonts w:ascii="Arial" w:hAnsi="Arial" w:cs="Arial" w:hint="eastAsia"/>
          <w:i/>
          <w:lang w:eastAsia="ko-KR"/>
        </w:rPr>
        <w:t>conclusions for KI#1 on the device context aspects are proposed.</w:t>
      </w:r>
    </w:p>
    <w:p w14:paraId="7D557D84" w14:textId="77777777" w:rsidR="00595470" w:rsidRPr="009A120A" w:rsidRDefault="00595470" w:rsidP="00595470">
      <w:pPr>
        <w:pStyle w:val="Heading1"/>
      </w:pPr>
      <w:r w:rsidRPr="009A120A">
        <w:t>1. Introduction/Discussion</w:t>
      </w:r>
    </w:p>
    <w:p w14:paraId="53BD1941" w14:textId="6DD9A6A0" w:rsidR="00595470" w:rsidRDefault="00595470" w:rsidP="00595470">
      <w:pPr>
        <w:jc w:val="both"/>
        <w:rPr>
          <w:lang w:eastAsia="zh-CN"/>
        </w:rPr>
      </w:pPr>
      <w:r>
        <w:rPr>
          <w:lang w:eastAsia="zh-CN"/>
        </w:rPr>
        <w:t xml:space="preserve">This contribution is prepared to </w:t>
      </w:r>
      <w:r>
        <w:rPr>
          <w:rFonts w:hint="eastAsia"/>
          <w:lang w:eastAsia="ko-KR"/>
        </w:rPr>
        <w:t xml:space="preserve">update the conclusions for KI#1 on the </w:t>
      </w:r>
      <w:r w:rsidR="00AF0BC8">
        <w:rPr>
          <w:rFonts w:hint="eastAsia"/>
          <w:lang w:eastAsia="ko-KR"/>
        </w:rPr>
        <w:t>device related (context) information</w:t>
      </w:r>
      <w:r>
        <w:rPr>
          <w:rFonts w:hint="eastAsia"/>
          <w:lang w:eastAsia="ko-KR"/>
        </w:rPr>
        <w:t xml:space="preserve"> aspect related to the EN</w:t>
      </w:r>
      <w:r w:rsidR="00AF0BC8">
        <w:rPr>
          <w:rFonts w:hint="eastAsia"/>
          <w:lang w:eastAsia="ko-KR"/>
        </w:rPr>
        <w:t>s</w:t>
      </w:r>
      <w:r>
        <w:rPr>
          <w:rFonts w:hint="eastAsia"/>
          <w:lang w:eastAsia="ko-KR"/>
        </w:rPr>
        <w:t xml:space="preserve"> below. </w:t>
      </w:r>
    </w:p>
    <w:p w14:paraId="3BC9EEE9" w14:textId="77777777" w:rsidR="00AF0BC8" w:rsidRPr="00B531D2" w:rsidRDefault="00AF0BC8" w:rsidP="00AF0BC8">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4CDF44C0" w14:textId="77777777" w:rsidR="00AF0BC8" w:rsidRPr="002C4D99" w:rsidRDefault="00AF0BC8" w:rsidP="00AF0BC8">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4DC4BA28" w14:textId="3C128635" w:rsidR="00595470" w:rsidRPr="00D305DD" w:rsidRDefault="00AF0BC8" w:rsidP="00595470">
      <w:pPr>
        <w:jc w:val="both"/>
        <w:rPr>
          <w:lang w:eastAsia="ko-KR"/>
        </w:rPr>
      </w:pPr>
      <w:r w:rsidRPr="00AF0BC8">
        <w:rPr>
          <w:lang w:eastAsia="ko-KR"/>
        </w:rPr>
        <w:t>It is proposed that the AIOTF temporarily store device-related context information and use it to optimize procedures. Additionally, what can be included as part of the context information is also proposed.</w:t>
      </w:r>
      <w:r>
        <w:rPr>
          <w:rFonts w:hint="eastAsia"/>
          <w:lang w:eastAsia="ko-KR"/>
        </w:rPr>
        <w:t xml:space="preserve"> </w:t>
      </w:r>
      <w:r w:rsidR="00595470">
        <w:rPr>
          <w:rFonts w:hint="eastAsia"/>
          <w:lang w:eastAsia="ko-KR"/>
        </w:rPr>
        <w:t xml:space="preserve"> </w:t>
      </w:r>
    </w:p>
    <w:p w14:paraId="0F2680B4" w14:textId="77777777" w:rsidR="00595470" w:rsidRPr="009A120A" w:rsidRDefault="00595470" w:rsidP="00595470">
      <w:pPr>
        <w:pStyle w:val="Heading1"/>
      </w:pPr>
      <w:r w:rsidRPr="009A120A">
        <w:t>2. Text Proposal</w:t>
      </w:r>
    </w:p>
    <w:p w14:paraId="532429A5" w14:textId="77777777" w:rsidR="00595470" w:rsidRPr="00F52057" w:rsidRDefault="00595470" w:rsidP="00595470">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Pr>
          <w:lang w:eastAsia="zh-CN"/>
        </w:rPr>
        <w:t xml:space="preserve"> v</w:t>
      </w:r>
      <w:r>
        <w:rPr>
          <w:rFonts w:hint="eastAsia"/>
          <w:lang w:eastAsia="ko-KR"/>
        </w:rPr>
        <w:t>1</w:t>
      </w:r>
      <w:r>
        <w:rPr>
          <w:lang w:eastAsia="zh-CN"/>
        </w:rPr>
        <w:t>.</w:t>
      </w:r>
      <w:r>
        <w:rPr>
          <w:rFonts w:hint="eastAsia"/>
          <w:lang w:eastAsia="ko-KR"/>
        </w:rPr>
        <w:t>2</w:t>
      </w:r>
      <w:r>
        <w:rPr>
          <w:lang w:eastAsia="zh-CN"/>
        </w:rPr>
        <w:t>.</w:t>
      </w:r>
      <w:r>
        <w:rPr>
          <w:rFonts w:hint="eastAsia"/>
          <w:lang w:eastAsia="ko-KR"/>
        </w:rPr>
        <w:t>1</w:t>
      </w:r>
      <w:r>
        <w:rPr>
          <w:lang w:eastAsia="zh-CN"/>
        </w:rPr>
        <w:t>.</w:t>
      </w:r>
      <w:bookmarkStart w:id="0" w:name="_Toc517082226"/>
      <w:bookmarkStart w:id="1" w:name="_Toc519004414"/>
    </w:p>
    <w:p w14:paraId="2D5E77E2" w14:textId="77777777" w:rsidR="00595470" w:rsidRPr="008C362F" w:rsidRDefault="00595470" w:rsidP="005954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C29E3E2" w14:textId="77777777" w:rsidR="00595470" w:rsidRPr="002C4D99" w:rsidRDefault="00595470" w:rsidP="00595470">
      <w:pPr>
        <w:pStyle w:val="Heading2"/>
      </w:pPr>
      <w:bookmarkStart w:id="3" w:name="_Toc175891055"/>
      <w:bookmarkStart w:id="4" w:name="_Toc180646011"/>
      <w:bookmarkStart w:id="5" w:name="_Toc183616944"/>
      <w:bookmarkEnd w:id="2"/>
      <w:r w:rsidRPr="002C4D99">
        <w:rPr>
          <w:rFonts w:hint="eastAsia"/>
        </w:rPr>
        <w:t>8</w:t>
      </w:r>
      <w:r w:rsidRPr="002C4D99">
        <w:t>.1</w:t>
      </w:r>
      <w:r w:rsidRPr="002C4D99">
        <w:tab/>
        <w:t>Interim Conclusion on Key Issue #1</w:t>
      </w:r>
      <w:bookmarkEnd w:id="3"/>
      <w:bookmarkEnd w:id="4"/>
      <w:bookmarkEnd w:id="5"/>
    </w:p>
    <w:p w14:paraId="0E181338" w14:textId="77777777" w:rsidR="00595470" w:rsidRPr="00B6769E" w:rsidRDefault="00595470" w:rsidP="00595470">
      <w:pPr>
        <w:pStyle w:val="Heading3"/>
        <w:spacing w:before="120" w:after="180"/>
        <w:ind w:left="1134" w:hanging="1134"/>
        <w:rPr>
          <w:rFonts w:ascii="Arial" w:eastAsia="Times New Roman" w:hAnsi="Arial" w:cs="Times New Roman"/>
          <w:color w:val="auto"/>
          <w:sz w:val="28"/>
          <w:szCs w:val="20"/>
          <w:lang w:eastAsia="en-GB"/>
        </w:rPr>
      </w:pPr>
      <w:bookmarkStart w:id="6" w:name="_Toc175891056"/>
      <w:bookmarkStart w:id="7" w:name="_Toc180646012"/>
      <w:bookmarkStart w:id="8"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6"/>
      <w:bookmarkEnd w:id="7"/>
      <w:bookmarkEnd w:id="8"/>
    </w:p>
    <w:p w14:paraId="4CA61513" w14:textId="77777777" w:rsidR="00595470" w:rsidRDefault="00595470" w:rsidP="00595470">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1A83498E" w14:textId="77777777" w:rsidR="00595470" w:rsidRDefault="00595470" w:rsidP="00595470">
      <w:pPr>
        <w:pStyle w:val="B1"/>
        <w:rPr>
          <w:lang w:eastAsia="zh-CN"/>
        </w:rPr>
      </w:pPr>
      <w:r>
        <w:rPr>
          <w:lang w:eastAsia="zh-CN"/>
        </w:rPr>
        <w:t>-</w:t>
      </w:r>
      <w:r>
        <w:rPr>
          <w:lang w:eastAsia="zh-CN"/>
        </w:rPr>
        <w:tab/>
      </w:r>
      <w:r>
        <w:t>System architecture identified along with the solutions for KI#2 and KI#3.</w:t>
      </w:r>
    </w:p>
    <w:p w14:paraId="39A98349" w14:textId="77777777" w:rsidR="00595470" w:rsidRDefault="00595470" w:rsidP="00595470">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71E51ED" w14:textId="77777777" w:rsidR="00595470" w:rsidRDefault="00595470" w:rsidP="00595470">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139B2BD" w14:textId="77777777" w:rsidR="00595470" w:rsidRDefault="00595470" w:rsidP="0059547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3D8AB4A2" w14:textId="77777777" w:rsidR="00595470" w:rsidRPr="002C4D99" w:rsidRDefault="00595470" w:rsidP="0059547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0D4078A1" w14:textId="77777777" w:rsidR="00595470" w:rsidRPr="002C4D99" w:rsidRDefault="00595470" w:rsidP="00595470">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7D6080CA" w14:textId="77777777" w:rsidR="00595470" w:rsidRPr="002C4D99" w:rsidRDefault="00595470" w:rsidP="00595470">
      <w:pPr>
        <w:pStyle w:val="EditorsNote"/>
        <w:rPr>
          <w:rFonts w:eastAsiaTheme="minorEastAsia"/>
        </w:rPr>
      </w:pPr>
      <w:r>
        <w:rPr>
          <w:rFonts w:eastAsiaTheme="minorEastAsia"/>
        </w:rPr>
        <w:t>Editor's note:</w:t>
      </w:r>
      <w:r>
        <w:rPr>
          <w:rFonts w:eastAsiaTheme="minorEastAsia"/>
        </w:rPr>
        <w:tab/>
        <w:t>The details of the NF profile are FFS.</w:t>
      </w:r>
    </w:p>
    <w:p w14:paraId="7A39D072" w14:textId="77777777" w:rsidR="00595470" w:rsidRDefault="00595470" w:rsidP="00595470">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16FEAA6A" w14:textId="77777777" w:rsidR="00595470" w:rsidRDefault="00595470" w:rsidP="00595470">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2DC67DE" w14:textId="77777777" w:rsidR="00595470" w:rsidRDefault="00595470" w:rsidP="00595470">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1C8994CE" w14:textId="77777777" w:rsidR="00595470" w:rsidRPr="002C4D99" w:rsidRDefault="00595470" w:rsidP="00595470">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651E5E8D" w14:textId="77777777" w:rsidR="00595470" w:rsidRDefault="00595470" w:rsidP="00595470">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91E3E82" w14:textId="77777777" w:rsidR="00595470" w:rsidRDefault="00595470" w:rsidP="00595470">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850E1A8" w14:textId="77777777" w:rsidR="00595470" w:rsidRPr="005F1E59" w:rsidRDefault="00595470" w:rsidP="00595470">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51EDE177" w14:textId="77777777" w:rsidR="00595470" w:rsidRPr="005F1E59" w:rsidRDefault="00595470" w:rsidP="00595470">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2DEF80C0" w14:textId="77777777" w:rsidR="00595470" w:rsidRPr="005F1E59" w:rsidRDefault="00595470" w:rsidP="00595470">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582B1C84" w14:textId="77777777" w:rsidR="00595470" w:rsidRDefault="00595470" w:rsidP="00595470">
      <w:pPr>
        <w:pStyle w:val="EditorsNote"/>
      </w:pPr>
      <w:r>
        <w:t>Editor's note:</w:t>
      </w:r>
      <w:r>
        <w:tab/>
      </w:r>
      <w:r>
        <w:rPr>
          <w:rFonts w:hint="eastAsia"/>
          <w:lang w:val="en-US" w:eastAsia="zh-CN"/>
        </w:rPr>
        <w:t>Other assistance information may be added later if necessary</w:t>
      </w:r>
      <w:r>
        <w:t>.</w:t>
      </w:r>
    </w:p>
    <w:p w14:paraId="08F1DAD5" w14:textId="77777777" w:rsidR="00595470" w:rsidRDefault="00595470" w:rsidP="00595470">
      <w:pPr>
        <w:pStyle w:val="EditorsNote"/>
      </w:pPr>
      <w:r>
        <w:t>Editor's note:</w:t>
      </w:r>
      <w:r>
        <w:tab/>
      </w:r>
      <w:r>
        <w:rPr>
          <w:rFonts w:hint="eastAsia"/>
          <w:lang w:val="en-US" w:eastAsia="zh-CN"/>
        </w:rPr>
        <w:t>Further information on AIoT service type may be determined later in cooperation with RAN WGs</w:t>
      </w:r>
      <w:r>
        <w:t>.</w:t>
      </w:r>
    </w:p>
    <w:p w14:paraId="4164DFEA" w14:textId="77777777" w:rsidR="00595470" w:rsidRDefault="00595470" w:rsidP="00595470">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55EEF93C" w14:textId="77777777" w:rsidR="00595470" w:rsidRPr="002C4D99" w:rsidRDefault="00595470" w:rsidP="00595470">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BDC5BD9" w14:textId="77777777" w:rsidR="00595470" w:rsidRPr="00234C20" w:rsidRDefault="00595470" w:rsidP="00595470">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FBC60A2" w14:textId="77777777" w:rsidR="00595470" w:rsidRPr="00B531D2" w:rsidRDefault="00595470" w:rsidP="00595470">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3795B7E5" w14:textId="4B08F358" w:rsidR="00595470" w:rsidRPr="00B531D2" w:rsidRDefault="00595470" w:rsidP="00595470">
      <w:pPr>
        <w:pStyle w:val="B2"/>
        <w:rPr>
          <w:rFonts w:eastAsiaTheme="minorEastAsia"/>
        </w:rPr>
      </w:pPr>
      <w:r w:rsidRPr="00B531D2">
        <w:t>f.</w:t>
      </w:r>
      <w:r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5BCACC7" w14:textId="77777777" w:rsidR="00595470" w:rsidRPr="00B531D2" w:rsidRDefault="00595470" w:rsidP="00595470">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323D1267" w14:textId="77777777" w:rsidR="00595470" w:rsidRPr="00B531D2" w:rsidRDefault="00595470" w:rsidP="00595470">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6BF7D787" w14:textId="77777777" w:rsidR="00595470" w:rsidRPr="00B531D2" w:rsidRDefault="00595470" w:rsidP="00595470">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1E143547" w14:textId="77777777" w:rsidR="00595470" w:rsidRPr="00B531D2" w:rsidRDefault="00595470" w:rsidP="00595470">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084CB98A" w14:textId="77777777" w:rsidR="00595470" w:rsidRPr="00B531D2" w:rsidRDefault="00595470" w:rsidP="00595470">
      <w:pPr>
        <w:pStyle w:val="B1"/>
      </w:pPr>
      <w:r w:rsidRPr="00B531D2">
        <w:t>4.</w:t>
      </w:r>
      <w:r w:rsidRPr="00B531D2">
        <w:tab/>
        <w:t>AIoT Device NAS protocol is supported between the AIoT Device and the AIoTF. The AIoT Device NAS layer supports Inventory Response and Command (e.g. Read and Write) Request and Response.</w:t>
      </w:r>
    </w:p>
    <w:p w14:paraId="0276A752" w14:textId="77777777" w:rsidR="00595470" w:rsidRPr="00B531D2" w:rsidRDefault="00595470" w:rsidP="00595470">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1CFDB382" w14:textId="2A1ACA75" w:rsidR="00595470" w:rsidRPr="00B531D2" w:rsidRDefault="00595470" w:rsidP="00595470">
      <w:pPr>
        <w:pStyle w:val="B1"/>
        <w:rPr>
          <w:rFonts w:eastAsiaTheme="minorEastAsia"/>
          <w:lang w:eastAsia="ko-KR"/>
        </w:rPr>
      </w:pPr>
      <w:r w:rsidRPr="00B531D2">
        <w:rPr>
          <w:lang w:eastAsia="zh-CN"/>
        </w:rPr>
        <w:t>5.</w:t>
      </w:r>
      <w:r w:rsidRPr="00B531D2">
        <w:rPr>
          <w:rFonts w:eastAsiaTheme="minorEastAsia"/>
        </w:rPr>
        <w:tab/>
      </w:r>
      <w:r w:rsidRPr="00B531D2">
        <w:rPr>
          <w:rFonts w:eastAsiaTheme="minorEastAsia"/>
          <w:lang w:eastAsia="zh-CN"/>
        </w:rPr>
        <w:t xml:space="preserve">The </w:t>
      </w:r>
      <w:del w:id="9" w:author="Nokia_org" w:date="2025-01-09T16:57:00Z" w16du:dateUtc="2025-01-09T07:57:00Z">
        <w:r w:rsidRPr="00B531D2" w:rsidDel="00AF0BC8">
          <w:rPr>
            <w:rFonts w:eastAsiaTheme="minorEastAsia" w:hint="eastAsia"/>
            <w:lang w:eastAsia="zh-CN"/>
          </w:rPr>
          <w:delText>network</w:delText>
        </w:r>
        <w:r w:rsidRPr="00B531D2" w:rsidDel="00AF0BC8">
          <w:rPr>
            <w:rFonts w:eastAsiaTheme="minorEastAsia"/>
            <w:lang w:eastAsia="zh-CN"/>
          </w:rPr>
          <w:delText xml:space="preserve"> </w:delText>
        </w:r>
      </w:del>
      <w:ins w:id="10" w:author="Nokia_org" w:date="2025-01-09T16:57:00Z" w16du:dateUtc="2025-01-09T07:57:00Z">
        <w:r w:rsidR="00AF0BC8">
          <w:rPr>
            <w:rFonts w:eastAsiaTheme="minorEastAsia" w:hint="eastAsia"/>
            <w:lang w:eastAsia="ko-KR"/>
          </w:rPr>
          <w:t>AIOTF</w:t>
        </w:r>
        <w:r w:rsidR="00AF0BC8" w:rsidRPr="00B531D2">
          <w:rPr>
            <w:rFonts w:eastAsiaTheme="minorEastAsia"/>
            <w:lang w:eastAsia="zh-CN"/>
          </w:rPr>
          <w:t xml:space="preserve"> </w:t>
        </w:r>
      </w:ins>
      <w:r w:rsidRPr="00B531D2">
        <w:rPr>
          <w:rFonts w:eastAsiaTheme="minorEastAsia"/>
          <w:lang w:eastAsia="zh-CN"/>
        </w:rPr>
        <w:t>may</w:t>
      </w:r>
      <w:ins w:id="11" w:author="Nokia_org" w:date="2025-01-09T16:57:00Z" w16du:dateUtc="2025-01-09T07:57:00Z">
        <w:r w:rsidR="00AF0BC8">
          <w:rPr>
            <w:rFonts w:eastAsiaTheme="minorEastAsia" w:hint="eastAsia"/>
            <w:lang w:eastAsia="ko-KR"/>
          </w:rPr>
          <w:t xml:space="preserve"> store and</w:t>
        </w:r>
      </w:ins>
      <w:r w:rsidRPr="00B531D2">
        <w:rPr>
          <w:rFonts w:eastAsiaTheme="minorEastAsia"/>
          <w:lang w:eastAsia="zh-CN"/>
        </w:rPr>
        <w:t xml:space="preserve"> manage the AIOT device related information (e.g. device context information), includes the AIOT device permanent ID, and optionally the last known reader information</w:t>
      </w:r>
      <w:ins w:id="12" w:author="Nokia_org" w:date="2025-01-09T16:58:00Z" w16du:dateUtc="2025-01-09T07:58:00Z">
        <w:r w:rsidR="00AF0BC8">
          <w:rPr>
            <w:rFonts w:eastAsiaTheme="minorEastAsia" w:hint="eastAsia"/>
            <w:lang w:eastAsia="ko-KR"/>
          </w:rPr>
          <w:t xml:space="preserve">, the last-known location at the </w:t>
        </w:r>
      </w:ins>
      <w:ins w:id="13" w:author="Nokia_org" w:date="2025-01-09T16:59:00Z" w16du:dateUtc="2025-01-09T07:59:00Z">
        <w:r w:rsidR="00AF0BC8">
          <w:rPr>
            <w:rFonts w:eastAsiaTheme="minorEastAsia" w:hint="eastAsia"/>
            <w:lang w:eastAsia="ko-KR"/>
          </w:rPr>
          <w:t>granularity of the AIoT reader level</w:t>
        </w:r>
      </w:ins>
      <w:ins w:id="14" w:author="Nokia_org" w:date="2025-01-09T17:00:00Z" w16du:dateUtc="2025-01-09T08:00:00Z">
        <w:r w:rsidR="00FB1111">
          <w:rPr>
            <w:rFonts w:eastAsiaTheme="minorEastAsia" w:hint="eastAsia"/>
            <w:lang w:eastAsia="ko-KR"/>
          </w:rPr>
          <w:t xml:space="preserve"> and associated </w:t>
        </w:r>
      </w:ins>
      <w:ins w:id="15" w:author="Nokia_org" w:date="2025-01-09T17:01:00Z" w16du:dateUtc="2025-01-09T08:01:00Z">
        <w:r w:rsidR="00FB1111">
          <w:rPr>
            <w:rFonts w:eastAsiaTheme="minorEastAsia" w:hint="eastAsia"/>
            <w:lang w:eastAsia="ko-KR"/>
          </w:rPr>
          <w:t>AF ID</w:t>
        </w:r>
      </w:ins>
      <w:r w:rsidRPr="00B531D2">
        <w:rPr>
          <w:rFonts w:eastAsiaTheme="minorEastAsia"/>
          <w:lang w:eastAsia="zh-CN"/>
        </w:rPr>
        <w:t>.</w:t>
      </w:r>
      <w:ins w:id="16" w:author="Nokia_org" w:date="2025-01-09T17:02:00Z" w16du:dateUtc="2025-01-09T08:02:00Z">
        <w:r w:rsidR="00FB1111">
          <w:rPr>
            <w:rFonts w:eastAsiaTheme="minorEastAsia" w:hint="eastAsia"/>
            <w:lang w:eastAsia="ko-KR"/>
          </w:rPr>
          <w:t xml:space="preserve"> This context information can be used </w:t>
        </w:r>
      </w:ins>
      <w:ins w:id="17" w:author="Nokia_org" w:date="2025-01-09T17:03:00Z" w16du:dateUtc="2025-01-09T08:03:00Z">
        <w:r w:rsidR="00FB1111">
          <w:rPr>
            <w:rFonts w:eastAsiaTheme="minorEastAsia" w:hint="eastAsia"/>
            <w:lang w:eastAsia="ko-KR"/>
          </w:rPr>
          <w:t xml:space="preserve">to </w:t>
        </w:r>
      </w:ins>
      <w:ins w:id="18" w:author="Nokia_org" w:date="2025-01-09T17:05:00Z" w16du:dateUtc="2025-01-09T08:05:00Z">
        <w:r w:rsidR="00FB1111">
          <w:rPr>
            <w:rFonts w:eastAsiaTheme="minorEastAsia" w:hint="eastAsia"/>
            <w:lang w:eastAsia="ko-KR"/>
          </w:rPr>
          <w:t xml:space="preserve">streamline the procedures e.g., </w:t>
        </w:r>
      </w:ins>
      <w:ins w:id="19" w:author="Nokia_org" w:date="2025-01-09T17:03:00Z" w16du:dateUtc="2025-01-09T08:03:00Z">
        <w:r w:rsidR="00FB1111">
          <w:rPr>
            <w:rFonts w:eastAsiaTheme="minorEastAsia" w:hint="eastAsia"/>
            <w:lang w:eastAsia="ko-KR"/>
          </w:rPr>
          <w:t>by directly using the last known reader informatio</w:t>
        </w:r>
      </w:ins>
      <w:ins w:id="20" w:author="Nokia_org" w:date="2025-01-09T17:05:00Z" w16du:dateUtc="2025-01-09T08:05:00Z">
        <w:r w:rsidR="00FB1111">
          <w:rPr>
            <w:rFonts w:eastAsiaTheme="minorEastAsia" w:hint="eastAsia"/>
            <w:lang w:eastAsia="ko-KR"/>
          </w:rPr>
          <w:t>n.</w:t>
        </w:r>
      </w:ins>
      <w:ins w:id="21" w:author="Nokia_org" w:date="2025-01-09T17:04:00Z" w16du:dateUtc="2025-01-09T08:04:00Z">
        <w:r w:rsidR="00FB1111">
          <w:rPr>
            <w:rFonts w:eastAsiaTheme="minorEastAsia" w:hint="eastAsia"/>
            <w:lang w:eastAsia="ko-KR"/>
          </w:rPr>
          <w:t xml:space="preserve"> </w:t>
        </w:r>
      </w:ins>
      <w:ins w:id="22" w:author="Nokia_org" w:date="2025-01-09T17:03:00Z" w16du:dateUtc="2025-01-09T08:03:00Z">
        <w:r w:rsidR="00FB1111">
          <w:rPr>
            <w:rFonts w:eastAsiaTheme="minorEastAsia" w:hint="eastAsia"/>
            <w:lang w:eastAsia="ko-KR"/>
          </w:rPr>
          <w:t xml:space="preserve"> </w:t>
        </w:r>
      </w:ins>
    </w:p>
    <w:p w14:paraId="4BDC36FA" w14:textId="51FB534B" w:rsidR="00595470" w:rsidRPr="00B531D2" w:rsidDel="00AF0BC8" w:rsidRDefault="00595470" w:rsidP="00595470">
      <w:pPr>
        <w:pStyle w:val="EditorsNote"/>
        <w:rPr>
          <w:del w:id="23" w:author="Nokia_org" w:date="2025-01-09T16:57:00Z" w16du:dateUtc="2025-01-09T07:57:00Z"/>
          <w:rFonts w:eastAsiaTheme="minorEastAsia"/>
          <w:lang w:eastAsia="zh-CN"/>
        </w:rPr>
      </w:pPr>
      <w:del w:id="24" w:author="Nokia_org" w:date="2025-01-09T16:57:00Z" w16du:dateUtc="2025-01-09T07:57:00Z">
        <w:r w:rsidRPr="00B531D2" w:rsidDel="00AF0BC8">
          <w:rPr>
            <w:rFonts w:eastAsiaTheme="minorEastAsia"/>
            <w:lang w:eastAsia="zh-CN"/>
          </w:rPr>
          <w:delText>Editor’s note</w:delText>
        </w:r>
        <w:r w:rsidRPr="00B531D2" w:rsidDel="00AF0BC8">
          <w:rPr>
            <w:lang w:eastAsia="zh-CN"/>
          </w:rPr>
          <w:delText>:</w:delText>
        </w:r>
        <w:r w:rsidRPr="00B531D2" w:rsidDel="00AF0BC8">
          <w:rPr>
            <w:rFonts w:eastAsiaTheme="minorEastAsia"/>
          </w:rPr>
          <w:tab/>
        </w:r>
        <w:r w:rsidRPr="00B531D2" w:rsidDel="00AF0BC8">
          <w:rPr>
            <w:rFonts w:eastAsiaTheme="minorEastAsia"/>
            <w:lang w:eastAsia="zh-CN"/>
          </w:rPr>
          <w:delText>How this AIOT device related information is used is FFS.</w:delText>
        </w:r>
      </w:del>
    </w:p>
    <w:p w14:paraId="5A3600DE" w14:textId="76DEB045" w:rsidR="00595470" w:rsidRPr="002C4D99" w:rsidDel="00AF0BC8" w:rsidRDefault="00595470" w:rsidP="00595470">
      <w:pPr>
        <w:pStyle w:val="EditorsNote"/>
        <w:rPr>
          <w:del w:id="25" w:author="Nokia_org" w:date="2025-01-09T16:57:00Z" w16du:dateUtc="2025-01-09T07:57:00Z"/>
          <w:rFonts w:eastAsiaTheme="minorEastAsia"/>
        </w:rPr>
      </w:pPr>
      <w:del w:id="26" w:author="Nokia_org" w:date="2025-01-09T16:57:00Z" w16du:dateUtc="2025-01-09T07:57:00Z">
        <w:r w:rsidRPr="00B531D2" w:rsidDel="00AF0BC8">
          <w:rPr>
            <w:lang w:eastAsia="zh-CN"/>
          </w:rPr>
          <w:delText>Editor’s note:</w:delText>
        </w:r>
        <w:r w:rsidRPr="00B531D2" w:rsidDel="00AF0BC8">
          <w:rPr>
            <w:rFonts w:eastAsiaTheme="minorEastAsia"/>
          </w:rPr>
          <w:tab/>
        </w:r>
        <w:r w:rsidRPr="00B531D2" w:rsidDel="00AF0BC8">
          <w:rPr>
            <w:lang w:eastAsia="zh-CN"/>
          </w:rPr>
          <w:delText>Where to store the AIOT device related information is FFS</w:delText>
        </w:r>
        <w:r w:rsidRPr="00B531D2" w:rsidDel="00AF0BC8">
          <w:rPr>
            <w:rFonts w:eastAsiaTheme="minorEastAsia"/>
            <w:lang w:eastAsia="zh-CN"/>
          </w:rPr>
          <w:delText>.</w:delText>
        </w:r>
      </w:del>
    </w:p>
    <w:p w14:paraId="64CC1BA3" w14:textId="77777777" w:rsidR="00595470" w:rsidRDefault="00595470" w:rsidP="00595470">
      <w:pPr>
        <w:rPr>
          <w:noProof/>
        </w:rPr>
      </w:pPr>
    </w:p>
    <w:p w14:paraId="054D3800" w14:textId="77777777" w:rsidR="00595470" w:rsidRPr="008C362F" w:rsidRDefault="00595470" w:rsidP="005954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7E6A0E2B" w14:textId="77777777" w:rsidR="00595470" w:rsidRPr="001B6EFC" w:rsidRDefault="00595470" w:rsidP="00595470">
      <w:pPr>
        <w:keepLines/>
        <w:ind w:left="1135" w:hanging="851"/>
        <w:rPr>
          <w:rFonts w:eastAsia="DengXian"/>
          <w:color w:val="FF0000"/>
        </w:rPr>
      </w:pPr>
    </w:p>
    <w:p w14:paraId="2902D442" w14:textId="77777777" w:rsidR="0038132A" w:rsidRPr="00595470" w:rsidRDefault="0038132A" w:rsidP="00595470"/>
    <w:sectPr w:rsidR="0038132A" w:rsidRPr="0059547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2"/>
  </w:num>
  <w:num w:numId="3" w16cid:durableId="1576084102">
    <w:abstractNumId w:val="4"/>
  </w:num>
  <w:num w:numId="4" w16cid:durableId="1070738748">
    <w:abstractNumId w:val="26"/>
  </w:num>
  <w:num w:numId="5" w16cid:durableId="733085804">
    <w:abstractNumId w:val="9"/>
  </w:num>
  <w:num w:numId="6" w16cid:durableId="1496917471">
    <w:abstractNumId w:val="5"/>
  </w:num>
  <w:num w:numId="7" w16cid:durableId="1727752841">
    <w:abstractNumId w:val="0"/>
  </w:num>
  <w:num w:numId="8" w16cid:durableId="596862759">
    <w:abstractNumId w:val="15"/>
  </w:num>
  <w:num w:numId="9" w16cid:durableId="1334338541">
    <w:abstractNumId w:val="25"/>
  </w:num>
  <w:num w:numId="10" w16cid:durableId="941692267">
    <w:abstractNumId w:val="2"/>
  </w:num>
  <w:num w:numId="11" w16cid:durableId="1931542714">
    <w:abstractNumId w:val="27"/>
  </w:num>
  <w:num w:numId="12" w16cid:durableId="835727199">
    <w:abstractNumId w:val="14"/>
  </w:num>
  <w:num w:numId="13" w16cid:durableId="1759130465">
    <w:abstractNumId w:val="20"/>
  </w:num>
  <w:num w:numId="14" w16cid:durableId="40908243">
    <w:abstractNumId w:val="6"/>
  </w:num>
  <w:num w:numId="15" w16cid:durableId="854273442">
    <w:abstractNumId w:val="10"/>
  </w:num>
  <w:num w:numId="16" w16cid:durableId="1756978711">
    <w:abstractNumId w:val="18"/>
  </w:num>
  <w:num w:numId="17" w16cid:durableId="755440601">
    <w:abstractNumId w:val="7"/>
  </w:num>
  <w:num w:numId="18" w16cid:durableId="955718351">
    <w:abstractNumId w:val="12"/>
  </w:num>
  <w:num w:numId="19" w16cid:durableId="205143214">
    <w:abstractNumId w:val="19"/>
  </w:num>
  <w:num w:numId="20" w16cid:durableId="84696834">
    <w:abstractNumId w:val="11"/>
  </w:num>
  <w:num w:numId="21" w16cid:durableId="1910184973">
    <w:abstractNumId w:val="16"/>
  </w:num>
  <w:num w:numId="22" w16cid:durableId="1801528950">
    <w:abstractNumId w:val="8"/>
  </w:num>
  <w:num w:numId="23" w16cid:durableId="1466268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3"/>
  </w:num>
  <w:num w:numId="25" w16cid:durableId="227809560">
    <w:abstractNumId w:val="1"/>
  </w:num>
  <w:num w:numId="26" w16cid:durableId="2012297669">
    <w:abstractNumId w:val="21"/>
  </w:num>
  <w:num w:numId="27" w16cid:durableId="2143964226">
    <w:abstractNumId w:val="24"/>
  </w:num>
  <w:num w:numId="28" w16cid:durableId="14785001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grammar="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25E5"/>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3A52"/>
    <w:rsid w:val="002100BB"/>
    <w:rsid w:val="00224706"/>
    <w:rsid w:val="00230B45"/>
    <w:rsid w:val="00236A5B"/>
    <w:rsid w:val="002423B7"/>
    <w:rsid w:val="002561F3"/>
    <w:rsid w:val="00263B1E"/>
    <w:rsid w:val="002827DA"/>
    <w:rsid w:val="002A31C1"/>
    <w:rsid w:val="002A340F"/>
    <w:rsid w:val="002A58DC"/>
    <w:rsid w:val="002B5F9F"/>
    <w:rsid w:val="002B7677"/>
    <w:rsid w:val="002C747B"/>
    <w:rsid w:val="002E280F"/>
    <w:rsid w:val="002F52B7"/>
    <w:rsid w:val="002F5566"/>
    <w:rsid w:val="003327C8"/>
    <w:rsid w:val="00335434"/>
    <w:rsid w:val="003401D0"/>
    <w:rsid w:val="00357C02"/>
    <w:rsid w:val="0036019C"/>
    <w:rsid w:val="00367340"/>
    <w:rsid w:val="0038132A"/>
    <w:rsid w:val="0038560A"/>
    <w:rsid w:val="00390283"/>
    <w:rsid w:val="003A64B9"/>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A6F47"/>
    <w:rsid w:val="004B4CA2"/>
    <w:rsid w:val="004D4554"/>
    <w:rsid w:val="004E4492"/>
    <w:rsid w:val="004F450E"/>
    <w:rsid w:val="00514C07"/>
    <w:rsid w:val="00551152"/>
    <w:rsid w:val="00562B71"/>
    <w:rsid w:val="00580539"/>
    <w:rsid w:val="00584EAD"/>
    <w:rsid w:val="0059455D"/>
    <w:rsid w:val="00594D4E"/>
    <w:rsid w:val="00595470"/>
    <w:rsid w:val="005B64D8"/>
    <w:rsid w:val="005C2ED9"/>
    <w:rsid w:val="005C4F66"/>
    <w:rsid w:val="005E3842"/>
    <w:rsid w:val="005E40A8"/>
    <w:rsid w:val="005E7715"/>
    <w:rsid w:val="005F24CC"/>
    <w:rsid w:val="00604F19"/>
    <w:rsid w:val="006114BA"/>
    <w:rsid w:val="00622412"/>
    <w:rsid w:val="00625A6B"/>
    <w:rsid w:val="00631551"/>
    <w:rsid w:val="006319D4"/>
    <w:rsid w:val="00642780"/>
    <w:rsid w:val="00657F4D"/>
    <w:rsid w:val="006677AC"/>
    <w:rsid w:val="0068583F"/>
    <w:rsid w:val="00697E29"/>
    <w:rsid w:val="006A5B8E"/>
    <w:rsid w:val="006B03AF"/>
    <w:rsid w:val="006B4620"/>
    <w:rsid w:val="006B7AFE"/>
    <w:rsid w:val="006D66D7"/>
    <w:rsid w:val="006F13E2"/>
    <w:rsid w:val="00705604"/>
    <w:rsid w:val="0071701D"/>
    <w:rsid w:val="007430D6"/>
    <w:rsid w:val="00745FC6"/>
    <w:rsid w:val="0075663F"/>
    <w:rsid w:val="007631D8"/>
    <w:rsid w:val="00771C4B"/>
    <w:rsid w:val="007739A7"/>
    <w:rsid w:val="0078523F"/>
    <w:rsid w:val="00792A68"/>
    <w:rsid w:val="0079448B"/>
    <w:rsid w:val="00794773"/>
    <w:rsid w:val="007A6CD5"/>
    <w:rsid w:val="007D7FA1"/>
    <w:rsid w:val="007E4583"/>
    <w:rsid w:val="00800903"/>
    <w:rsid w:val="008015AC"/>
    <w:rsid w:val="008018A8"/>
    <w:rsid w:val="00804D68"/>
    <w:rsid w:val="00814A4C"/>
    <w:rsid w:val="00820664"/>
    <w:rsid w:val="0082373A"/>
    <w:rsid w:val="00824CCC"/>
    <w:rsid w:val="00844319"/>
    <w:rsid w:val="00852369"/>
    <w:rsid w:val="0085385E"/>
    <w:rsid w:val="0088559A"/>
    <w:rsid w:val="0088565F"/>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093A"/>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745E3"/>
    <w:rsid w:val="00AA105E"/>
    <w:rsid w:val="00AC1C71"/>
    <w:rsid w:val="00AC1D4E"/>
    <w:rsid w:val="00AD45EC"/>
    <w:rsid w:val="00AE0975"/>
    <w:rsid w:val="00AE2D49"/>
    <w:rsid w:val="00AE38F6"/>
    <w:rsid w:val="00AF0BC8"/>
    <w:rsid w:val="00B04BB7"/>
    <w:rsid w:val="00B50231"/>
    <w:rsid w:val="00B52872"/>
    <w:rsid w:val="00B579BE"/>
    <w:rsid w:val="00B61E6A"/>
    <w:rsid w:val="00B75197"/>
    <w:rsid w:val="00B75796"/>
    <w:rsid w:val="00B77297"/>
    <w:rsid w:val="00BA41A0"/>
    <w:rsid w:val="00BA4488"/>
    <w:rsid w:val="00BA466B"/>
    <w:rsid w:val="00BB77AF"/>
    <w:rsid w:val="00BC55EA"/>
    <w:rsid w:val="00BD4E55"/>
    <w:rsid w:val="00BF64DF"/>
    <w:rsid w:val="00BF66D3"/>
    <w:rsid w:val="00C11BE8"/>
    <w:rsid w:val="00C17285"/>
    <w:rsid w:val="00C5120F"/>
    <w:rsid w:val="00C60F0F"/>
    <w:rsid w:val="00C65629"/>
    <w:rsid w:val="00C7040D"/>
    <w:rsid w:val="00C7362A"/>
    <w:rsid w:val="00C87581"/>
    <w:rsid w:val="00CA3FF8"/>
    <w:rsid w:val="00CC56BC"/>
    <w:rsid w:val="00CC7F25"/>
    <w:rsid w:val="00CD045A"/>
    <w:rsid w:val="00CD0E5E"/>
    <w:rsid w:val="00CE31BD"/>
    <w:rsid w:val="00CF13C7"/>
    <w:rsid w:val="00D03755"/>
    <w:rsid w:val="00D10AEB"/>
    <w:rsid w:val="00D12E76"/>
    <w:rsid w:val="00D306C7"/>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25531"/>
    <w:rsid w:val="00F545D3"/>
    <w:rsid w:val="00F739C2"/>
    <w:rsid w:val="00F803C9"/>
    <w:rsid w:val="00F80AA8"/>
    <w:rsid w:val="00F8170D"/>
    <w:rsid w:val="00FB1111"/>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595470"/>
    <w:pPr>
      <w:ind w:left="1135" w:hanging="284"/>
      <w:contextualSpacing w:val="0"/>
    </w:pPr>
    <w:rPr>
      <w:rFonts w:eastAsia="Times New Roman"/>
      <w:color w:val="auto"/>
      <w:lang w:eastAsia="en-GB"/>
    </w:rPr>
  </w:style>
  <w:style w:type="character" w:customStyle="1" w:styleId="B3Char2">
    <w:name w:val="B3 Char2"/>
    <w:link w:val="B3"/>
    <w:rsid w:val="00595470"/>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59547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503</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137</cp:revision>
  <dcterms:created xsi:type="dcterms:W3CDTF">2024-02-07T02:23:00Z</dcterms:created>
  <dcterms:modified xsi:type="dcterms:W3CDTF">2025-01-14T01:16:00Z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